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2AC92F71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EB76AC">
        <w:rPr>
          <w:rFonts w:cs="Arial"/>
          <w:b/>
          <w:sz w:val="22"/>
          <w:szCs w:val="22"/>
        </w:rPr>
        <w:t>2416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56879A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6FAE">
        <w:rPr>
          <w:rFonts w:ascii="Arial" w:hAnsi="Arial" w:cs="Arial"/>
          <w:b/>
          <w:bCs/>
          <w:lang w:val="en-US"/>
        </w:rPr>
        <w:t>table content for</w:t>
      </w:r>
      <w:r w:rsidR="004827AC">
        <w:rPr>
          <w:rFonts w:ascii="Arial" w:hAnsi="Arial" w:cs="Arial"/>
          <w:b/>
          <w:bCs/>
          <w:lang w:val="en-US"/>
        </w:rPr>
        <w:t xml:space="preserve"> </w:t>
      </w:r>
      <w:r w:rsidR="00ED0A89">
        <w:rPr>
          <w:rFonts w:ascii="Arial" w:hAnsi="Arial" w:cs="Arial"/>
          <w:b/>
          <w:bCs/>
          <w:lang w:val="en-US"/>
        </w:rPr>
        <w:t>EAP-TTLS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522E570F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2E7FD0">
        <w:rPr>
          <w:lang w:val="en-US"/>
        </w:rPr>
        <w:t>table content</w:t>
      </w:r>
      <w:r w:rsidRPr="00EE0CAA">
        <w:rPr>
          <w:lang w:val="en-US"/>
        </w:rPr>
        <w:t xml:space="preserve"> for </w:t>
      </w:r>
      <w:r w:rsidR="00ED0A89">
        <w:rPr>
          <w:lang w:val="en-US"/>
        </w:rPr>
        <w:t>EAP-TTLS</w:t>
      </w:r>
      <w:r w:rsidR="00ED0A89" w:rsidRPr="00EE0CAA">
        <w:rPr>
          <w:lang w:val="en-US"/>
        </w:rPr>
        <w:t xml:space="preserve"> </w:t>
      </w:r>
      <w:r w:rsidRPr="00EE0CAA">
        <w:rPr>
          <w:lang w:val="en-US"/>
        </w:rPr>
        <w:t xml:space="preserve">for TR 33.938.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3A0C0285" w14:textId="1CCD9236" w:rsidR="00C44D3C" w:rsidRPr="002C69D8" w:rsidRDefault="00B41104" w:rsidP="002C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91589642"/>
    </w:p>
    <w:p w14:paraId="7F8ECAAD" w14:textId="77777777" w:rsidR="002C69D8" w:rsidRDefault="002C69D8" w:rsidP="002C69D8">
      <w:pPr>
        <w:pStyle w:val="Heading2"/>
      </w:pPr>
      <w:bookmarkStart w:id="1" w:name="_Toc195321919"/>
      <w:bookmarkStart w:id="2" w:name="_Toc195322136"/>
      <w:r>
        <w:t>4.2</w:t>
      </w:r>
      <w:r>
        <w:tab/>
        <w:t>3GPP Symmetric Cryptographic Algorithms</w:t>
      </w:r>
      <w:bookmarkEnd w:id="1"/>
      <w:bookmarkEnd w:id="2"/>
    </w:p>
    <w:p w14:paraId="24023B32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4A5B9D2" w14:textId="77777777" w:rsidR="002C69D8" w:rsidRPr="00AC0250" w:rsidRDefault="002C69D8" w:rsidP="002C69D8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4D659CB" w14:textId="77777777" w:rsidR="002C69D8" w:rsidRDefault="002C69D8" w:rsidP="002C69D8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E529D9" w:rsidRPr="005A0A13" w14:paraId="62F52C28" w14:textId="77777777" w:rsidTr="00D273DF">
        <w:tc>
          <w:tcPr>
            <w:tcW w:w="2245" w:type="dxa"/>
            <w:shd w:val="clear" w:color="auto" w:fill="D9D9D9" w:themeFill="background1" w:themeFillShade="D9"/>
          </w:tcPr>
          <w:p w14:paraId="0E3FBCE8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3E3EC2EF" w14:textId="77777777" w:rsidR="002C69D8" w:rsidRPr="005A0A13" w:rsidRDefault="002C69D8" w:rsidP="00D273D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08C91C93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659ED66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776A1B8B" w14:textId="77777777" w:rsidTr="00D273DF">
        <w:tc>
          <w:tcPr>
            <w:tcW w:w="2245" w:type="dxa"/>
          </w:tcPr>
          <w:p w14:paraId="72ABED05" w14:textId="77777777" w:rsidR="002C69D8" w:rsidRDefault="002C69D8" w:rsidP="00D273DF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48B0C7A3" w14:textId="77777777" w:rsidR="002C69D8" w:rsidRDefault="002C69D8" w:rsidP="00D273DF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40E78491" w14:textId="77777777" w:rsidR="002C69D8" w:rsidRDefault="002C69D8" w:rsidP="00D273D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0CD58C0A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2C69D8" w14:paraId="20FBE479" w14:textId="77777777" w:rsidTr="00D273DF">
        <w:tc>
          <w:tcPr>
            <w:tcW w:w="2245" w:type="dxa"/>
          </w:tcPr>
          <w:p w14:paraId="3CAFA160" w14:textId="77777777" w:rsidR="002C69D8" w:rsidRDefault="002C69D8" w:rsidP="00D273DF">
            <w:pPr>
              <w:pStyle w:val="TAL"/>
            </w:pPr>
          </w:p>
        </w:tc>
        <w:tc>
          <w:tcPr>
            <w:tcW w:w="2520" w:type="dxa"/>
          </w:tcPr>
          <w:p w14:paraId="38CEBFB6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6E9D68CE" w14:textId="77777777" w:rsidR="002C69D8" w:rsidRDefault="002C69D8" w:rsidP="00D273D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27CA8FD0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401224" w14:paraId="5F87613C" w14:textId="77777777" w:rsidTr="00401224">
        <w:trPr>
          <w:trHeight w:val="253"/>
        </w:trPr>
        <w:tc>
          <w:tcPr>
            <w:tcW w:w="2245" w:type="dxa"/>
            <w:vMerge w:val="restart"/>
          </w:tcPr>
          <w:p w14:paraId="7A78BB7D" w14:textId="7A9FC5FC" w:rsidR="00401224" w:rsidRDefault="00401224" w:rsidP="00004D8A">
            <w:pPr>
              <w:pStyle w:val="TAL"/>
            </w:pPr>
            <w:ins w:id="3" w:author="Zander" w:date="2025-05-05T18:06:00Z">
              <w:r>
                <w:rPr>
                  <w:lang w:val="en-US"/>
                </w:rPr>
                <w:t>EAP TTLS</w:t>
              </w:r>
            </w:ins>
            <w:ins w:id="4" w:author="Zander" w:date="2025-05-05T17:31:00Z">
              <w:r>
                <w:rPr>
                  <w:lang w:val="en-US"/>
                </w:rPr>
                <w:t xml:space="preserve"> (IETF RFC </w:t>
              </w:r>
            </w:ins>
            <w:ins w:id="5" w:author="Zander" w:date="2025-05-05T18:06:00Z">
              <w:r>
                <w:rPr>
                  <w:lang w:val="en-US"/>
                </w:rPr>
                <w:t>5281</w:t>
              </w:r>
            </w:ins>
            <w:ins w:id="6" w:author="HW-SA3" w:date="2025-05-12T16:22:00Z">
              <w:r>
                <w:rPr>
                  <w:lang w:val="en-US"/>
                </w:rPr>
                <w:t xml:space="preserve"> [x1]</w:t>
              </w:r>
            </w:ins>
            <w:ins w:id="7" w:author="Zander" w:date="2025-05-05T17:32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520" w:type="dxa"/>
            <w:vMerge w:val="restart"/>
          </w:tcPr>
          <w:p w14:paraId="47F2CEA8" w14:textId="77777777" w:rsidR="00401224" w:rsidRDefault="00401224" w:rsidP="004300A5">
            <w:pPr>
              <w:pStyle w:val="TAL"/>
              <w:rPr>
                <w:ins w:id="8" w:author="Zander" w:date="2025-05-05T20:54:00Z"/>
              </w:rPr>
            </w:pPr>
            <w:ins w:id="9" w:author="Zander" w:date="2025-05-05T20:54:00Z">
              <w:r>
                <w:t>TS 33.501 [4], Annex U</w:t>
              </w:r>
            </w:ins>
          </w:p>
          <w:p w14:paraId="04BD99D5" w14:textId="04650253" w:rsidR="00401224" w:rsidRDefault="00401224" w:rsidP="00004D8A">
            <w:pPr>
              <w:pStyle w:val="TAL"/>
            </w:pPr>
            <w:ins w:id="10" w:author="Zander" w:date="2025-05-05T20:52:00Z">
              <w:r>
                <w:t>TS 33.210 [2] clause 6.2 for TLS</w:t>
              </w:r>
            </w:ins>
          </w:p>
        </w:tc>
        <w:tc>
          <w:tcPr>
            <w:tcW w:w="2160" w:type="dxa"/>
            <w:vMerge w:val="restart"/>
          </w:tcPr>
          <w:p w14:paraId="20AAFC93" w14:textId="02796BF7" w:rsidR="00401224" w:rsidRDefault="00401224" w:rsidP="00004D8A">
            <w:pPr>
              <w:pStyle w:val="TAL"/>
              <w:rPr>
                <w:ins w:id="11" w:author="HW-SA3" w:date="2025-05-22T08:10:00Z"/>
              </w:rPr>
            </w:pPr>
            <w:ins w:id="12" w:author="HW-SA3" w:date="2025-05-22T08:10:00Z">
              <w:r>
                <w:t>See TLS in this table</w:t>
              </w:r>
            </w:ins>
          </w:p>
          <w:p w14:paraId="743EA381" w14:textId="7E9BB09A" w:rsidR="00401224" w:rsidRDefault="00401224" w:rsidP="00004D8A">
            <w:pPr>
              <w:pStyle w:val="TAL"/>
            </w:pPr>
          </w:p>
        </w:tc>
        <w:tc>
          <w:tcPr>
            <w:tcW w:w="2704" w:type="dxa"/>
          </w:tcPr>
          <w:p w14:paraId="670B337A" w14:textId="77777777" w:rsidR="00401224" w:rsidRDefault="00401224" w:rsidP="00004D8A">
            <w:pPr>
              <w:pStyle w:val="TAL"/>
              <w:rPr>
                <w:ins w:id="13" w:author="HW-SA3" w:date="2025-05-22T08:12:00Z"/>
              </w:rPr>
            </w:pPr>
            <w:ins w:id="14" w:author="Zander" w:date="2025-05-05T20:52:00Z">
              <w:r>
                <w:t>Confidentiality and Integrity Protection</w:t>
              </w:r>
            </w:ins>
          </w:p>
          <w:p w14:paraId="2213754A" w14:textId="2180D8D5" w:rsidR="00401224" w:rsidRDefault="00401224" w:rsidP="00004D8A">
            <w:pPr>
              <w:pStyle w:val="TAL"/>
            </w:pPr>
          </w:p>
        </w:tc>
      </w:tr>
      <w:tr w:rsidR="00401224" w14:paraId="1166D1BD" w14:textId="77777777" w:rsidTr="00D273DF">
        <w:trPr>
          <w:trHeight w:val="253"/>
        </w:trPr>
        <w:tc>
          <w:tcPr>
            <w:tcW w:w="2245" w:type="dxa"/>
            <w:vMerge/>
          </w:tcPr>
          <w:p w14:paraId="1B1A0AB6" w14:textId="77777777" w:rsidR="00401224" w:rsidRDefault="00401224" w:rsidP="00401224">
            <w:pPr>
              <w:pStyle w:val="TAL"/>
              <w:rPr>
                <w:ins w:id="15" w:author="Zander" w:date="2025-05-05T18:06:00Z"/>
                <w:lang w:val="en-US"/>
              </w:rPr>
            </w:pPr>
          </w:p>
        </w:tc>
        <w:tc>
          <w:tcPr>
            <w:tcW w:w="2520" w:type="dxa"/>
            <w:vMerge/>
          </w:tcPr>
          <w:p w14:paraId="5119A017" w14:textId="77777777" w:rsidR="00401224" w:rsidRDefault="00401224" w:rsidP="00401224">
            <w:pPr>
              <w:pStyle w:val="TAL"/>
              <w:rPr>
                <w:ins w:id="16" w:author="Zander" w:date="2025-05-05T20:54:00Z"/>
              </w:rPr>
            </w:pPr>
          </w:p>
        </w:tc>
        <w:tc>
          <w:tcPr>
            <w:tcW w:w="2160" w:type="dxa"/>
            <w:vMerge/>
          </w:tcPr>
          <w:p w14:paraId="5F1F6021" w14:textId="77777777" w:rsidR="00401224" w:rsidRDefault="00401224" w:rsidP="00401224">
            <w:pPr>
              <w:pStyle w:val="TAL"/>
              <w:rPr>
                <w:ins w:id="17" w:author="HW-SA3" w:date="2025-05-22T08:10:00Z"/>
              </w:rPr>
            </w:pPr>
          </w:p>
        </w:tc>
        <w:tc>
          <w:tcPr>
            <w:tcW w:w="2704" w:type="dxa"/>
          </w:tcPr>
          <w:p w14:paraId="51B7C0A8" w14:textId="7DD09A74" w:rsidR="00401224" w:rsidRDefault="00401224" w:rsidP="00401224">
            <w:pPr>
              <w:pStyle w:val="TAL"/>
              <w:rPr>
                <w:ins w:id="18" w:author="Zander" w:date="2025-05-05T20:52:00Z"/>
              </w:rPr>
            </w:pPr>
            <w:ins w:id="19" w:author="HW-SA3" w:date="2025-05-22T08:13:00Z">
              <w:r>
                <w:t xml:space="preserve">Session </w:t>
              </w:r>
              <w:r w:rsidRPr="00B33EAB">
                <w:t>Key Derivation</w:t>
              </w:r>
            </w:ins>
          </w:p>
        </w:tc>
      </w:tr>
      <w:tr w:rsidR="00401224" w14:paraId="1D808825" w14:textId="77777777" w:rsidTr="00D273DF">
        <w:trPr>
          <w:ins w:id="20" w:author="Zander" w:date="2025-05-05T17:09:00Z"/>
        </w:trPr>
        <w:tc>
          <w:tcPr>
            <w:tcW w:w="2245" w:type="dxa"/>
          </w:tcPr>
          <w:p w14:paraId="591977A6" w14:textId="77777777" w:rsidR="00401224" w:rsidRDefault="00401224" w:rsidP="00401224">
            <w:pPr>
              <w:pStyle w:val="TAL"/>
              <w:rPr>
                <w:ins w:id="21" w:author="Zander" w:date="2025-05-05T17:09:00Z"/>
                <w:lang w:val="en-US"/>
              </w:rPr>
            </w:pPr>
          </w:p>
        </w:tc>
        <w:tc>
          <w:tcPr>
            <w:tcW w:w="2520" w:type="dxa"/>
          </w:tcPr>
          <w:p w14:paraId="411010CB" w14:textId="77777777" w:rsidR="00401224" w:rsidRDefault="00401224" w:rsidP="00401224">
            <w:pPr>
              <w:pStyle w:val="TAL"/>
              <w:rPr>
                <w:ins w:id="22" w:author="Zander" w:date="2025-05-05T17:09:00Z"/>
              </w:rPr>
            </w:pPr>
          </w:p>
        </w:tc>
        <w:tc>
          <w:tcPr>
            <w:tcW w:w="2160" w:type="dxa"/>
          </w:tcPr>
          <w:p w14:paraId="20610E65" w14:textId="4CE32140" w:rsidR="00401224" w:rsidRDefault="00401224" w:rsidP="00401224">
            <w:pPr>
              <w:pStyle w:val="TAL"/>
              <w:rPr>
                <w:ins w:id="23" w:author="Zander" w:date="2025-05-05T17:09:00Z"/>
              </w:rPr>
            </w:pPr>
          </w:p>
        </w:tc>
        <w:tc>
          <w:tcPr>
            <w:tcW w:w="2704" w:type="dxa"/>
          </w:tcPr>
          <w:p w14:paraId="4671F994" w14:textId="407F622D" w:rsidR="00401224" w:rsidRDefault="00401224" w:rsidP="00401224">
            <w:pPr>
              <w:pStyle w:val="TAL"/>
              <w:rPr>
                <w:ins w:id="24" w:author="Zander" w:date="2025-05-05T17:09:00Z"/>
              </w:rPr>
            </w:pPr>
          </w:p>
        </w:tc>
      </w:tr>
      <w:tr w:rsidR="00401224" w14:paraId="6411FBA1" w14:textId="77777777" w:rsidTr="00D273DF">
        <w:trPr>
          <w:ins w:id="25" w:author="Zander" w:date="2025-05-05T17:10:00Z"/>
        </w:trPr>
        <w:tc>
          <w:tcPr>
            <w:tcW w:w="2245" w:type="dxa"/>
          </w:tcPr>
          <w:p w14:paraId="39C386FD" w14:textId="77777777" w:rsidR="00401224" w:rsidRDefault="00401224" w:rsidP="00401224">
            <w:pPr>
              <w:pStyle w:val="TAL"/>
              <w:rPr>
                <w:ins w:id="26" w:author="Zander" w:date="2025-05-05T17:10:00Z"/>
                <w:lang w:val="en-US"/>
              </w:rPr>
            </w:pPr>
          </w:p>
        </w:tc>
        <w:tc>
          <w:tcPr>
            <w:tcW w:w="2520" w:type="dxa"/>
          </w:tcPr>
          <w:p w14:paraId="1D1E6E88" w14:textId="24B3ACDE" w:rsidR="00401224" w:rsidRDefault="00401224" w:rsidP="00401224">
            <w:pPr>
              <w:pStyle w:val="TAL"/>
              <w:rPr>
                <w:ins w:id="27" w:author="Zander" w:date="2025-05-05T17:10:00Z"/>
              </w:rPr>
            </w:pPr>
          </w:p>
        </w:tc>
        <w:tc>
          <w:tcPr>
            <w:tcW w:w="2160" w:type="dxa"/>
          </w:tcPr>
          <w:p w14:paraId="338309FC" w14:textId="77175306" w:rsidR="00401224" w:rsidRDefault="00401224" w:rsidP="00401224">
            <w:pPr>
              <w:pStyle w:val="TAL"/>
              <w:rPr>
                <w:ins w:id="28" w:author="Zander" w:date="2025-05-05T17:10:00Z"/>
              </w:rPr>
            </w:pPr>
          </w:p>
        </w:tc>
        <w:tc>
          <w:tcPr>
            <w:tcW w:w="2704" w:type="dxa"/>
          </w:tcPr>
          <w:p w14:paraId="4522D353" w14:textId="6C2372F4" w:rsidR="00401224" w:rsidRDefault="00401224" w:rsidP="00401224">
            <w:pPr>
              <w:pStyle w:val="TAL"/>
              <w:rPr>
                <w:ins w:id="29" w:author="Zander" w:date="2025-05-05T17:10:00Z"/>
              </w:rPr>
            </w:pPr>
          </w:p>
        </w:tc>
      </w:tr>
      <w:tr w:rsidR="00401224" w14:paraId="3D4D3C35" w14:textId="77777777" w:rsidTr="00D273DF">
        <w:trPr>
          <w:ins w:id="30" w:author="Zander" w:date="2025-05-05T17:10:00Z"/>
        </w:trPr>
        <w:tc>
          <w:tcPr>
            <w:tcW w:w="2245" w:type="dxa"/>
          </w:tcPr>
          <w:p w14:paraId="224FB4DF" w14:textId="77777777" w:rsidR="00401224" w:rsidRDefault="00401224" w:rsidP="00401224">
            <w:pPr>
              <w:pStyle w:val="TAL"/>
              <w:rPr>
                <w:ins w:id="31" w:author="Zander" w:date="2025-05-05T17:10:00Z"/>
                <w:lang w:val="en-US"/>
              </w:rPr>
            </w:pPr>
          </w:p>
        </w:tc>
        <w:tc>
          <w:tcPr>
            <w:tcW w:w="2520" w:type="dxa"/>
          </w:tcPr>
          <w:p w14:paraId="66DA86FB" w14:textId="77777777" w:rsidR="00401224" w:rsidRDefault="00401224" w:rsidP="00401224">
            <w:pPr>
              <w:pStyle w:val="TAL"/>
              <w:rPr>
                <w:ins w:id="32" w:author="Zander" w:date="2025-05-05T17:10:00Z"/>
              </w:rPr>
            </w:pPr>
          </w:p>
        </w:tc>
        <w:tc>
          <w:tcPr>
            <w:tcW w:w="2160" w:type="dxa"/>
          </w:tcPr>
          <w:p w14:paraId="68793F52" w14:textId="26A9915A" w:rsidR="00401224" w:rsidRDefault="00401224" w:rsidP="00401224">
            <w:pPr>
              <w:pStyle w:val="TAL"/>
              <w:rPr>
                <w:ins w:id="33" w:author="Zander" w:date="2025-05-05T17:10:00Z"/>
              </w:rPr>
            </w:pPr>
          </w:p>
        </w:tc>
        <w:tc>
          <w:tcPr>
            <w:tcW w:w="2704" w:type="dxa"/>
          </w:tcPr>
          <w:p w14:paraId="0E7F1B76" w14:textId="54D9128D" w:rsidR="00401224" w:rsidRDefault="00401224" w:rsidP="00401224">
            <w:pPr>
              <w:pStyle w:val="TAL"/>
              <w:rPr>
                <w:ins w:id="34" w:author="Zander" w:date="2025-05-05T17:10:00Z"/>
              </w:rPr>
            </w:pPr>
          </w:p>
        </w:tc>
      </w:tr>
    </w:tbl>
    <w:p w14:paraId="67AA3454" w14:textId="77777777" w:rsidR="002C69D8" w:rsidRDefault="002C69D8" w:rsidP="002C69D8">
      <w:pPr>
        <w:rPr>
          <w:lang w:val="en-US"/>
        </w:rPr>
      </w:pPr>
    </w:p>
    <w:p w14:paraId="16910F9C" w14:textId="77777777" w:rsidR="002C69D8" w:rsidRDefault="002C69D8" w:rsidP="002C69D8">
      <w:pPr>
        <w:pStyle w:val="Heading2"/>
      </w:pPr>
      <w:bookmarkStart w:id="35" w:name="_Toc195321920"/>
      <w:bookmarkStart w:id="36" w:name="_Toc195322137"/>
      <w:r>
        <w:t>4.3</w:t>
      </w:r>
      <w:r>
        <w:tab/>
        <w:t>3GPP Asymmetric Cryptographic Algorithms</w:t>
      </w:r>
      <w:bookmarkEnd w:id="35"/>
      <w:bookmarkEnd w:id="36"/>
    </w:p>
    <w:p w14:paraId="5610808E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522099DB" w14:textId="77777777" w:rsidR="002C69D8" w:rsidRPr="00AC0250" w:rsidRDefault="002C69D8" w:rsidP="002C69D8">
      <w:r w:rsidRPr="00AC0250">
        <w:t xml:space="preserve">The following table summarizes the security related protocols used in 3GPP employing asymmetric cryptographic algorithms (5G System). </w:t>
      </w:r>
    </w:p>
    <w:p w14:paraId="47BB5155" w14:textId="77777777" w:rsidR="002C69D8" w:rsidRDefault="002C69D8" w:rsidP="002C69D8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2C69D8" w:rsidRPr="005A0A13" w14:paraId="4CE2F62E" w14:textId="77777777" w:rsidTr="00D273DF">
        <w:tc>
          <w:tcPr>
            <w:tcW w:w="2335" w:type="dxa"/>
            <w:shd w:val="clear" w:color="auto" w:fill="D9D9D9" w:themeFill="background1" w:themeFillShade="D9"/>
          </w:tcPr>
          <w:p w14:paraId="782BFD7F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4AA8E640" w14:textId="77777777" w:rsidR="002C69D8" w:rsidRPr="005A0A13" w:rsidRDefault="002C69D8" w:rsidP="00D273DF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C95FB7E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0DDED3C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1385C6FD" w14:textId="77777777" w:rsidTr="00D273DF">
        <w:tc>
          <w:tcPr>
            <w:tcW w:w="2335" w:type="dxa"/>
          </w:tcPr>
          <w:p w14:paraId="3A0B2551" w14:textId="77777777" w:rsidR="002C69D8" w:rsidRDefault="002C69D8" w:rsidP="00D273DF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58A36FC3" w14:textId="77777777" w:rsidR="002C69D8" w:rsidRDefault="002C69D8" w:rsidP="00D273DF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110375CB" w14:textId="77777777" w:rsidR="002C69D8" w:rsidRDefault="002C69D8" w:rsidP="00D273DF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CCA9A14" w14:textId="77777777" w:rsidR="002C69D8" w:rsidRDefault="002C69D8" w:rsidP="00D273DF">
            <w:pPr>
              <w:pStyle w:val="TAL"/>
            </w:pPr>
            <w:r>
              <w:t>Key Agreement</w:t>
            </w:r>
          </w:p>
        </w:tc>
      </w:tr>
      <w:tr w:rsidR="002C69D8" w14:paraId="0AC27126" w14:textId="77777777" w:rsidTr="00D273DF">
        <w:tc>
          <w:tcPr>
            <w:tcW w:w="2335" w:type="dxa"/>
          </w:tcPr>
          <w:p w14:paraId="0E2F8399" w14:textId="77777777" w:rsidR="002C69D8" w:rsidRDefault="002C69D8" w:rsidP="00D273DF">
            <w:pPr>
              <w:pStyle w:val="TAL"/>
            </w:pPr>
          </w:p>
        </w:tc>
        <w:tc>
          <w:tcPr>
            <w:tcW w:w="2430" w:type="dxa"/>
          </w:tcPr>
          <w:p w14:paraId="4FD83416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34530FFA" w14:textId="77777777" w:rsidR="002C69D8" w:rsidRDefault="002C69D8" w:rsidP="00D273DF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198B771" w14:textId="77777777" w:rsidR="002C69D8" w:rsidRDefault="002C69D8" w:rsidP="00D273DF">
            <w:pPr>
              <w:pStyle w:val="TAL"/>
            </w:pPr>
            <w:r>
              <w:t>Digital Signature and Authentication</w:t>
            </w:r>
          </w:p>
        </w:tc>
      </w:tr>
      <w:tr w:rsidR="00401224" w14:paraId="282E727A" w14:textId="77777777" w:rsidTr="00401224">
        <w:trPr>
          <w:trHeight w:val="312"/>
        </w:trPr>
        <w:tc>
          <w:tcPr>
            <w:tcW w:w="2335" w:type="dxa"/>
            <w:vMerge w:val="restart"/>
          </w:tcPr>
          <w:p w14:paraId="607B8576" w14:textId="503D8B2E" w:rsidR="00401224" w:rsidRDefault="00401224" w:rsidP="00004D8A">
            <w:pPr>
              <w:pStyle w:val="TAL"/>
            </w:pPr>
            <w:ins w:id="37" w:author="Zander" w:date="2025-05-05T18:06:00Z">
              <w:r>
                <w:rPr>
                  <w:lang w:val="en-US"/>
                </w:rPr>
                <w:t>EAP</w:t>
              </w:r>
            </w:ins>
            <w:ins w:id="38" w:author="Zander" w:date="2025-05-05T20:53:00Z">
              <w:r>
                <w:rPr>
                  <w:lang w:val="en-US"/>
                </w:rPr>
                <w:t>-</w:t>
              </w:r>
            </w:ins>
            <w:ins w:id="39" w:author="Zander" w:date="2025-05-05T18:06:00Z">
              <w:r>
                <w:rPr>
                  <w:lang w:val="en-US"/>
                </w:rPr>
                <w:t>TTLS (IETF RFC 5281</w:t>
              </w:r>
            </w:ins>
            <w:ins w:id="40" w:author="HW-SA3" w:date="2025-05-12T16:22:00Z">
              <w:r>
                <w:rPr>
                  <w:lang w:val="en-US"/>
                </w:rPr>
                <w:t xml:space="preserve"> [x1]</w:t>
              </w:r>
            </w:ins>
            <w:ins w:id="41" w:author="Zander" w:date="2025-05-05T18:06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430" w:type="dxa"/>
            <w:vMerge w:val="restart"/>
          </w:tcPr>
          <w:p w14:paraId="31E79AD4" w14:textId="1B0063FB" w:rsidR="00401224" w:rsidRDefault="00401224" w:rsidP="00004D8A">
            <w:pPr>
              <w:pStyle w:val="TAL"/>
              <w:rPr>
                <w:ins w:id="42" w:author="Zander" w:date="2025-05-05T20:54:00Z"/>
              </w:rPr>
            </w:pPr>
            <w:ins w:id="43" w:author="Zander" w:date="2025-05-05T20:54:00Z">
              <w:r>
                <w:t>TS 33.501 [4], Annex U</w:t>
              </w:r>
            </w:ins>
          </w:p>
          <w:p w14:paraId="7DBBE4B8" w14:textId="35E87545" w:rsidR="00401224" w:rsidRDefault="00401224" w:rsidP="00004D8A">
            <w:pPr>
              <w:pStyle w:val="TAL"/>
            </w:pPr>
            <w:ins w:id="44" w:author="Zander" w:date="2025-05-05T20:53:00Z">
              <w:r>
                <w:t>TS 33.210 [2] clause 6.2 for TLS</w:t>
              </w:r>
            </w:ins>
          </w:p>
        </w:tc>
        <w:tc>
          <w:tcPr>
            <w:tcW w:w="2160" w:type="dxa"/>
          </w:tcPr>
          <w:p w14:paraId="176F5781" w14:textId="36BD8885" w:rsidR="00401224" w:rsidRDefault="00401224" w:rsidP="00004D8A">
            <w:pPr>
              <w:pStyle w:val="TAL"/>
              <w:rPr>
                <w:ins w:id="45" w:author="HW-SA3" w:date="2025-05-22T08:11:00Z"/>
              </w:rPr>
            </w:pPr>
            <w:bookmarkStart w:id="46" w:name="_GoBack"/>
            <w:bookmarkEnd w:id="46"/>
          </w:p>
          <w:p w14:paraId="544B4DE2" w14:textId="0082CBC8" w:rsidR="00401224" w:rsidRDefault="00401224" w:rsidP="00004D8A">
            <w:pPr>
              <w:pStyle w:val="TAL"/>
            </w:pPr>
            <w:ins w:id="47" w:author="HW-SA3" w:date="2025-05-22T08:11:00Z">
              <w:r>
                <w:t>See TLS in this table</w:t>
              </w:r>
            </w:ins>
          </w:p>
        </w:tc>
        <w:tc>
          <w:tcPr>
            <w:tcW w:w="2704" w:type="dxa"/>
          </w:tcPr>
          <w:p w14:paraId="67F7CADD" w14:textId="4D8A7ABD" w:rsidR="00401224" w:rsidRDefault="00401224" w:rsidP="00004D8A">
            <w:pPr>
              <w:pStyle w:val="TAL"/>
            </w:pPr>
            <w:ins w:id="48" w:author="Zander" w:date="2025-05-05T20:53:00Z">
              <w:r>
                <w:t>Key Agreement</w:t>
              </w:r>
            </w:ins>
          </w:p>
        </w:tc>
      </w:tr>
      <w:tr w:rsidR="00401224" w14:paraId="53EBF5D0" w14:textId="77777777" w:rsidTr="00D273DF">
        <w:trPr>
          <w:trHeight w:val="312"/>
        </w:trPr>
        <w:tc>
          <w:tcPr>
            <w:tcW w:w="2335" w:type="dxa"/>
            <w:vMerge/>
          </w:tcPr>
          <w:p w14:paraId="51F9DE29" w14:textId="77777777" w:rsidR="00401224" w:rsidRDefault="00401224" w:rsidP="00004D8A">
            <w:pPr>
              <w:pStyle w:val="TAL"/>
              <w:rPr>
                <w:ins w:id="49" w:author="Zander" w:date="2025-05-05T18:06:00Z"/>
                <w:lang w:val="en-US"/>
              </w:rPr>
            </w:pPr>
          </w:p>
        </w:tc>
        <w:tc>
          <w:tcPr>
            <w:tcW w:w="2430" w:type="dxa"/>
            <w:vMerge/>
          </w:tcPr>
          <w:p w14:paraId="79CC99F1" w14:textId="77777777" w:rsidR="00401224" w:rsidRDefault="00401224" w:rsidP="00004D8A">
            <w:pPr>
              <w:pStyle w:val="TAL"/>
              <w:rPr>
                <w:ins w:id="50" w:author="Zander" w:date="2025-05-05T20:54:00Z"/>
              </w:rPr>
            </w:pPr>
          </w:p>
        </w:tc>
        <w:tc>
          <w:tcPr>
            <w:tcW w:w="2160" w:type="dxa"/>
          </w:tcPr>
          <w:p w14:paraId="38ADA2DD" w14:textId="77777777" w:rsidR="00401224" w:rsidRDefault="00401224" w:rsidP="00401224">
            <w:pPr>
              <w:pStyle w:val="TAL"/>
              <w:rPr>
                <w:ins w:id="51" w:author="HW-SA3" w:date="2025-05-22T08:14:00Z"/>
              </w:rPr>
            </w:pPr>
            <w:ins w:id="52" w:author="HW-SA3" w:date="2025-05-22T08:14:00Z">
              <w:r>
                <w:t>See TLS in this table</w:t>
              </w:r>
            </w:ins>
          </w:p>
          <w:p w14:paraId="393AA498" w14:textId="77777777" w:rsidR="00401224" w:rsidDel="00401224" w:rsidRDefault="00401224" w:rsidP="00004D8A">
            <w:pPr>
              <w:pStyle w:val="TAL"/>
              <w:rPr>
                <w:ins w:id="53" w:author="Zander" w:date="2025-05-05T20:53:00Z"/>
              </w:rPr>
            </w:pPr>
          </w:p>
        </w:tc>
        <w:tc>
          <w:tcPr>
            <w:tcW w:w="2704" w:type="dxa"/>
          </w:tcPr>
          <w:p w14:paraId="08849809" w14:textId="77777777" w:rsidR="00401224" w:rsidRDefault="00401224" w:rsidP="00401224">
            <w:pPr>
              <w:pStyle w:val="TAL"/>
              <w:rPr>
                <w:ins w:id="54" w:author="HW-SA3" w:date="2025-05-22T08:15:00Z"/>
              </w:rPr>
            </w:pPr>
            <w:ins w:id="55" w:author="HW-SA3" w:date="2025-05-22T08:15:00Z">
              <w:r>
                <w:t>Authentication /</w:t>
              </w:r>
            </w:ins>
          </w:p>
          <w:p w14:paraId="61C949D7" w14:textId="77777777" w:rsidR="00401224" w:rsidRDefault="00401224" w:rsidP="00401224">
            <w:pPr>
              <w:pStyle w:val="TAL"/>
              <w:rPr>
                <w:ins w:id="56" w:author="HW-SA3" w:date="2025-05-22T08:15:00Z"/>
              </w:rPr>
            </w:pPr>
            <w:ins w:id="57" w:author="HW-SA3" w:date="2025-05-22T08:15:00Z">
              <w:r>
                <w:t>Digital Signature /</w:t>
              </w:r>
            </w:ins>
          </w:p>
          <w:p w14:paraId="02229C45" w14:textId="77777777" w:rsidR="00401224" w:rsidRDefault="00401224" w:rsidP="00401224">
            <w:pPr>
              <w:pStyle w:val="TAL"/>
              <w:rPr>
                <w:ins w:id="58" w:author="HW-SA3" w:date="2025-05-22T08:15:00Z"/>
              </w:rPr>
            </w:pPr>
            <w:ins w:id="59" w:author="HW-SA3" w:date="2025-05-22T08:15:00Z">
              <w:r>
                <w:t>Confidentiality Protection /</w:t>
              </w:r>
            </w:ins>
          </w:p>
          <w:p w14:paraId="19C92061" w14:textId="04D1AA68" w:rsidR="00401224" w:rsidRDefault="00401224" w:rsidP="00401224">
            <w:pPr>
              <w:pStyle w:val="TAL"/>
              <w:rPr>
                <w:ins w:id="60" w:author="Zander" w:date="2025-05-05T20:53:00Z"/>
              </w:rPr>
            </w:pPr>
            <w:ins w:id="61" w:author="HW-SA3" w:date="2025-05-22T08:15:00Z">
              <w:r>
                <w:t>Hash Function</w:t>
              </w:r>
            </w:ins>
          </w:p>
        </w:tc>
      </w:tr>
      <w:tr w:rsidR="00004D8A" w14:paraId="23260F7C" w14:textId="77777777" w:rsidTr="00D273DF">
        <w:trPr>
          <w:ins w:id="62" w:author="Zander" w:date="2025-05-05T17:01:00Z"/>
        </w:trPr>
        <w:tc>
          <w:tcPr>
            <w:tcW w:w="2335" w:type="dxa"/>
          </w:tcPr>
          <w:p w14:paraId="6FCF006C" w14:textId="77777777" w:rsidR="00004D8A" w:rsidRDefault="00004D8A" w:rsidP="00004D8A">
            <w:pPr>
              <w:pStyle w:val="TAL"/>
              <w:rPr>
                <w:ins w:id="63" w:author="Zander" w:date="2025-05-05T17:01:00Z"/>
                <w:lang w:val="en-US"/>
              </w:rPr>
            </w:pPr>
          </w:p>
        </w:tc>
        <w:tc>
          <w:tcPr>
            <w:tcW w:w="2430" w:type="dxa"/>
          </w:tcPr>
          <w:p w14:paraId="7350308F" w14:textId="5493888A" w:rsidR="00004D8A" w:rsidRDefault="00004D8A" w:rsidP="00004D8A">
            <w:pPr>
              <w:pStyle w:val="TAL"/>
              <w:rPr>
                <w:ins w:id="64" w:author="Zander" w:date="2025-05-05T17:01:00Z"/>
              </w:rPr>
            </w:pPr>
          </w:p>
        </w:tc>
        <w:tc>
          <w:tcPr>
            <w:tcW w:w="2160" w:type="dxa"/>
          </w:tcPr>
          <w:p w14:paraId="6663CB91" w14:textId="202B3A59" w:rsidR="00004D8A" w:rsidRDefault="00004D8A" w:rsidP="00004D8A">
            <w:pPr>
              <w:pStyle w:val="TAL"/>
              <w:rPr>
                <w:ins w:id="65" w:author="Zander" w:date="2025-05-05T17:01:00Z"/>
              </w:rPr>
            </w:pPr>
          </w:p>
        </w:tc>
        <w:tc>
          <w:tcPr>
            <w:tcW w:w="2704" w:type="dxa"/>
          </w:tcPr>
          <w:p w14:paraId="1D856FFD" w14:textId="356A2E9E" w:rsidR="00004D8A" w:rsidRDefault="00004D8A" w:rsidP="00401224">
            <w:pPr>
              <w:pStyle w:val="TAL"/>
              <w:rPr>
                <w:ins w:id="66" w:author="Zander" w:date="2025-05-05T17:01:00Z"/>
              </w:rPr>
            </w:pPr>
          </w:p>
        </w:tc>
      </w:tr>
      <w:tr w:rsidR="00004D8A" w14:paraId="13B1E995" w14:textId="77777777" w:rsidTr="00D273DF">
        <w:trPr>
          <w:ins w:id="67" w:author="Zander" w:date="2025-05-05T17:46:00Z"/>
        </w:trPr>
        <w:tc>
          <w:tcPr>
            <w:tcW w:w="2335" w:type="dxa"/>
          </w:tcPr>
          <w:p w14:paraId="40759919" w14:textId="77777777" w:rsidR="00004D8A" w:rsidRDefault="00004D8A" w:rsidP="00004D8A">
            <w:pPr>
              <w:pStyle w:val="TAL"/>
              <w:rPr>
                <w:ins w:id="68" w:author="Zander" w:date="2025-05-05T17:46:00Z"/>
                <w:lang w:val="en-US"/>
              </w:rPr>
            </w:pPr>
          </w:p>
        </w:tc>
        <w:tc>
          <w:tcPr>
            <w:tcW w:w="2430" w:type="dxa"/>
          </w:tcPr>
          <w:p w14:paraId="7A7F3CE7" w14:textId="6B00ADF1" w:rsidR="00004D8A" w:rsidRDefault="00004D8A" w:rsidP="00004D8A">
            <w:pPr>
              <w:pStyle w:val="TAL"/>
              <w:rPr>
                <w:ins w:id="69" w:author="Zander" w:date="2025-05-05T17:46:00Z"/>
              </w:rPr>
            </w:pPr>
          </w:p>
        </w:tc>
        <w:tc>
          <w:tcPr>
            <w:tcW w:w="2160" w:type="dxa"/>
          </w:tcPr>
          <w:p w14:paraId="7E506E8A" w14:textId="3E35D457" w:rsidR="00004D8A" w:rsidRDefault="00004D8A" w:rsidP="00004D8A">
            <w:pPr>
              <w:pStyle w:val="TAL"/>
              <w:rPr>
                <w:ins w:id="70" w:author="Zander" w:date="2025-05-05T17:46:00Z"/>
              </w:rPr>
            </w:pPr>
          </w:p>
        </w:tc>
        <w:tc>
          <w:tcPr>
            <w:tcW w:w="2704" w:type="dxa"/>
          </w:tcPr>
          <w:p w14:paraId="6EAD9173" w14:textId="119A6601" w:rsidR="00004D8A" w:rsidRDefault="00004D8A" w:rsidP="00004D8A">
            <w:pPr>
              <w:pStyle w:val="TAL"/>
              <w:rPr>
                <w:ins w:id="71" w:author="Zander" w:date="2025-05-05T17:46:00Z"/>
              </w:rPr>
            </w:pPr>
          </w:p>
        </w:tc>
      </w:tr>
    </w:tbl>
    <w:p w14:paraId="18EA8545" w14:textId="77777777" w:rsidR="002C69D8" w:rsidRDefault="002C69D8" w:rsidP="002C69D8">
      <w:pPr>
        <w:rPr>
          <w:lang w:val="en-US"/>
        </w:rPr>
      </w:pPr>
    </w:p>
    <w:bookmarkEnd w:id="0"/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35307" w14:textId="77777777" w:rsidR="001768CD" w:rsidRDefault="001768CD">
      <w:r>
        <w:separator/>
      </w:r>
    </w:p>
  </w:endnote>
  <w:endnote w:type="continuationSeparator" w:id="0">
    <w:p w14:paraId="4FD6AF77" w14:textId="77777777" w:rsidR="001768CD" w:rsidRDefault="0017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FBFE7" w14:textId="77777777" w:rsidR="001768CD" w:rsidRDefault="001768CD">
      <w:r>
        <w:separator/>
      </w:r>
    </w:p>
  </w:footnote>
  <w:footnote w:type="continuationSeparator" w:id="0">
    <w:p w14:paraId="52AC2AE5" w14:textId="77777777" w:rsidR="001768CD" w:rsidRDefault="0017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6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D8A"/>
    <w:rsid w:val="00016FAE"/>
    <w:rsid w:val="00032590"/>
    <w:rsid w:val="00041879"/>
    <w:rsid w:val="00053C81"/>
    <w:rsid w:val="00057088"/>
    <w:rsid w:val="00061EF4"/>
    <w:rsid w:val="000B59EB"/>
    <w:rsid w:val="000C1D40"/>
    <w:rsid w:val="000C20A4"/>
    <w:rsid w:val="000D205D"/>
    <w:rsid w:val="000F4181"/>
    <w:rsid w:val="0010504F"/>
    <w:rsid w:val="00115311"/>
    <w:rsid w:val="00121729"/>
    <w:rsid w:val="00123286"/>
    <w:rsid w:val="00141EBC"/>
    <w:rsid w:val="001554A8"/>
    <w:rsid w:val="001604A8"/>
    <w:rsid w:val="001768CD"/>
    <w:rsid w:val="00193B8A"/>
    <w:rsid w:val="001B093A"/>
    <w:rsid w:val="001C5CF1"/>
    <w:rsid w:val="00214DF0"/>
    <w:rsid w:val="00217822"/>
    <w:rsid w:val="002474B7"/>
    <w:rsid w:val="00266561"/>
    <w:rsid w:val="00287C53"/>
    <w:rsid w:val="00290107"/>
    <w:rsid w:val="00294E4D"/>
    <w:rsid w:val="002B7A90"/>
    <w:rsid w:val="002C69D8"/>
    <w:rsid w:val="002C7896"/>
    <w:rsid w:val="002E42EA"/>
    <w:rsid w:val="002E7FD0"/>
    <w:rsid w:val="002F1A62"/>
    <w:rsid w:val="002F2F06"/>
    <w:rsid w:val="0033377E"/>
    <w:rsid w:val="00350041"/>
    <w:rsid w:val="0039613C"/>
    <w:rsid w:val="003A7A6B"/>
    <w:rsid w:val="003B789E"/>
    <w:rsid w:val="003D200A"/>
    <w:rsid w:val="003F39C4"/>
    <w:rsid w:val="00401224"/>
    <w:rsid w:val="004054C1"/>
    <w:rsid w:val="00410420"/>
    <w:rsid w:val="0041457A"/>
    <w:rsid w:val="00422338"/>
    <w:rsid w:val="0042604B"/>
    <w:rsid w:val="004300A5"/>
    <w:rsid w:val="0044235F"/>
    <w:rsid w:val="0044298E"/>
    <w:rsid w:val="004713B3"/>
    <w:rsid w:val="004721C0"/>
    <w:rsid w:val="00472533"/>
    <w:rsid w:val="0047359C"/>
    <w:rsid w:val="004826FB"/>
    <w:rsid w:val="004827AC"/>
    <w:rsid w:val="00485F56"/>
    <w:rsid w:val="004A28D7"/>
    <w:rsid w:val="004D452D"/>
    <w:rsid w:val="004E2F92"/>
    <w:rsid w:val="004F6693"/>
    <w:rsid w:val="00502046"/>
    <w:rsid w:val="0050393F"/>
    <w:rsid w:val="0051513A"/>
    <w:rsid w:val="0051688C"/>
    <w:rsid w:val="0051712C"/>
    <w:rsid w:val="00587CB1"/>
    <w:rsid w:val="005A41B3"/>
    <w:rsid w:val="005E07F5"/>
    <w:rsid w:val="006043D8"/>
    <w:rsid w:val="00617592"/>
    <w:rsid w:val="006317A5"/>
    <w:rsid w:val="00653E2A"/>
    <w:rsid w:val="00674EE9"/>
    <w:rsid w:val="0069169F"/>
    <w:rsid w:val="0069541A"/>
    <w:rsid w:val="006A114F"/>
    <w:rsid w:val="006B3B4C"/>
    <w:rsid w:val="006B7043"/>
    <w:rsid w:val="006C12F7"/>
    <w:rsid w:val="006C64EF"/>
    <w:rsid w:val="006D2DE1"/>
    <w:rsid w:val="006D39C6"/>
    <w:rsid w:val="006E363B"/>
    <w:rsid w:val="007052FA"/>
    <w:rsid w:val="00707016"/>
    <w:rsid w:val="007216EB"/>
    <w:rsid w:val="007520D0"/>
    <w:rsid w:val="00780A06"/>
    <w:rsid w:val="00785301"/>
    <w:rsid w:val="00785C24"/>
    <w:rsid w:val="00793D77"/>
    <w:rsid w:val="007B7614"/>
    <w:rsid w:val="007F4A6D"/>
    <w:rsid w:val="007F5292"/>
    <w:rsid w:val="0082707E"/>
    <w:rsid w:val="00827706"/>
    <w:rsid w:val="008611DF"/>
    <w:rsid w:val="00895562"/>
    <w:rsid w:val="008A195F"/>
    <w:rsid w:val="008B4AAF"/>
    <w:rsid w:val="008B77C7"/>
    <w:rsid w:val="008F0B71"/>
    <w:rsid w:val="009158D2"/>
    <w:rsid w:val="0091742A"/>
    <w:rsid w:val="009255E7"/>
    <w:rsid w:val="00977298"/>
    <w:rsid w:val="00982BA7"/>
    <w:rsid w:val="009A21B0"/>
    <w:rsid w:val="00A34787"/>
    <w:rsid w:val="00A64B6A"/>
    <w:rsid w:val="00A748E3"/>
    <w:rsid w:val="00A87AA9"/>
    <w:rsid w:val="00A9094A"/>
    <w:rsid w:val="00A97832"/>
    <w:rsid w:val="00AA3DBE"/>
    <w:rsid w:val="00AA7E59"/>
    <w:rsid w:val="00AC31DC"/>
    <w:rsid w:val="00AE1584"/>
    <w:rsid w:val="00AE35AD"/>
    <w:rsid w:val="00B41104"/>
    <w:rsid w:val="00B5276F"/>
    <w:rsid w:val="00B825AB"/>
    <w:rsid w:val="00B82714"/>
    <w:rsid w:val="00BA4BE2"/>
    <w:rsid w:val="00BA7097"/>
    <w:rsid w:val="00BB20C3"/>
    <w:rsid w:val="00BD1620"/>
    <w:rsid w:val="00BF3721"/>
    <w:rsid w:val="00C021CF"/>
    <w:rsid w:val="00C13140"/>
    <w:rsid w:val="00C44D3C"/>
    <w:rsid w:val="00C601CB"/>
    <w:rsid w:val="00C62A7F"/>
    <w:rsid w:val="00C86F41"/>
    <w:rsid w:val="00C87441"/>
    <w:rsid w:val="00C93D83"/>
    <w:rsid w:val="00CC4471"/>
    <w:rsid w:val="00CF7F7C"/>
    <w:rsid w:val="00D07287"/>
    <w:rsid w:val="00D2286F"/>
    <w:rsid w:val="00D318B2"/>
    <w:rsid w:val="00D46B7C"/>
    <w:rsid w:val="00D50902"/>
    <w:rsid w:val="00D55FB4"/>
    <w:rsid w:val="00DD411B"/>
    <w:rsid w:val="00DF2465"/>
    <w:rsid w:val="00DF25E3"/>
    <w:rsid w:val="00E1464D"/>
    <w:rsid w:val="00E238B7"/>
    <w:rsid w:val="00E25D01"/>
    <w:rsid w:val="00E45EF5"/>
    <w:rsid w:val="00E529D9"/>
    <w:rsid w:val="00E54C0A"/>
    <w:rsid w:val="00E7365E"/>
    <w:rsid w:val="00EB76AC"/>
    <w:rsid w:val="00ED0A89"/>
    <w:rsid w:val="00EF38B7"/>
    <w:rsid w:val="00F06E1B"/>
    <w:rsid w:val="00F21090"/>
    <w:rsid w:val="00F30FD1"/>
    <w:rsid w:val="00F431B2"/>
    <w:rsid w:val="00F442C0"/>
    <w:rsid w:val="00F45E8E"/>
    <w:rsid w:val="00F533D3"/>
    <w:rsid w:val="00F57C87"/>
    <w:rsid w:val="00F62FB1"/>
    <w:rsid w:val="00F64D5B"/>
    <w:rsid w:val="00F6525A"/>
    <w:rsid w:val="00F827D6"/>
    <w:rsid w:val="00F919E0"/>
    <w:rsid w:val="00FD5A32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  <w:style w:type="table" w:styleId="TableGrid">
    <w:name w:val="Table Grid"/>
    <w:basedOn w:val="TableNormal"/>
    <w:rsid w:val="002C69D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Huawei-122</cp:lastModifiedBy>
  <cp:revision>5</cp:revision>
  <cp:lastPrinted>1899-12-31T23:00:00Z</cp:lastPrinted>
  <dcterms:created xsi:type="dcterms:W3CDTF">2025-05-23T03:29:00Z</dcterms:created>
  <dcterms:modified xsi:type="dcterms:W3CDTF">2025-05-23T03:31:00Z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